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01117032"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BC318C">
        <w:rPr>
          <w:rFonts w:ascii="Arial" w:hAnsi="Arial"/>
          <w:b/>
          <w:noProof/>
          <w:sz w:val="24"/>
        </w:rPr>
        <w:t>9</w:t>
      </w:r>
      <w:r>
        <w:rPr>
          <w:rFonts w:ascii="Arial" w:hAnsi="Arial"/>
          <w:b/>
          <w:noProof/>
          <w:sz w:val="24"/>
        </w:rPr>
        <w:t>E</w:t>
      </w:r>
      <w:r w:rsidRPr="002B64DA">
        <w:rPr>
          <w:rFonts w:ascii="Arial" w:hAnsi="Arial"/>
          <w:b/>
          <w:i/>
          <w:noProof/>
          <w:sz w:val="28"/>
        </w:rPr>
        <w:tab/>
      </w:r>
      <w:r>
        <w:rPr>
          <w:rFonts w:ascii="Arial" w:hAnsi="Arial"/>
          <w:b/>
          <w:i/>
          <w:noProof/>
          <w:sz w:val="28"/>
        </w:rPr>
        <w:t>S2-</w:t>
      </w:r>
      <w:r w:rsidR="004D3769">
        <w:rPr>
          <w:rFonts w:ascii="Arial" w:hAnsi="Arial"/>
          <w:b/>
          <w:i/>
          <w:noProof/>
          <w:sz w:val="28"/>
        </w:rPr>
        <w:t>2</w:t>
      </w:r>
      <w:r w:rsidR="00BC318C">
        <w:rPr>
          <w:rFonts w:ascii="Arial" w:hAnsi="Arial"/>
          <w:b/>
          <w:i/>
          <w:noProof/>
          <w:sz w:val="28"/>
        </w:rPr>
        <w:t>2</w:t>
      </w:r>
      <w:r w:rsidR="004D3769">
        <w:rPr>
          <w:rFonts w:ascii="Arial" w:hAnsi="Arial"/>
          <w:b/>
          <w:i/>
          <w:noProof/>
          <w:sz w:val="28"/>
        </w:rPr>
        <w:t>0</w:t>
      </w:r>
      <w:r w:rsidR="00FB1E16">
        <w:rPr>
          <w:rFonts w:ascii="Arial" w:hAnsi="Arial"/>
          <w:b/>
          <w:i/>
          <w:noProof/>
          <w:sz w:val="28"/>
          <w:lang w:eastAsia="zh-CN"/>
        </w:rPr>
        <w:t>0572</w:t>
      </w:r>
    </w:p>
    <w:p w14:paraId="5C09D8DA" w14:textId="36940D22" w:rsidR="00101E85" w:rsidRPr="001520E1" w:rsidRDefault="00283881"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600906">
        <w:rPr>
          <w:rFonts w:ascii="Arial" w:eastAsia="Arial Unicode MS" w:hAnsi="Arial" w:cs="Arial"/>
          <w:b/>
          <w:bCs/>
          <w:noProof/>
          <w:sz w:val="24"/>
        </w:rPr>
        <w:t>4</w:t>
      </w:r>
      <w:r w:rsidR="00600906" w:rsidRPr="00600906">
        <w:rPr>
          <w:rFonts w:ascii="Arial" w:eastAsia="Arial Unicode MS" w:hAnsi="Arial" w:cs="Arial"/>
          <w:b/>
          <w:bCs/>
          <w:noProof/>
          <w:sz w:val="24"/>
          <w:vertAlign w:val="superscript"/>
        </w:rPr>
        <w:t>th</w:t>
      </w:r>
      <w:r>
        <w:rPr>
          <w:rFonts w:ascii="Arial" w:eastAsia="Arial Unicode MS" w:hAnsi="Arial" w:cs="Arial"/>
          <w:b/>
          <w:bCs/>
          <w:noProof/>
          <w:sz w:val="24"/>
        </w:rPr>
        <w:t xml:space="preserve"> – 2</w:t>
      </w:r>
      <w:r w:rsidR="00600906">
        <w:rPr>
          <w:rFonts w:ascii="Arial" w:eastAsia="Arial Unicode MS" w:hAnsi="Arial" w:cs="Arial"/>
          <w:b/>
          <w:bCs/>
          <w:noProof/>
          <w:sz w:val="24"/>
        </w:rPr>
        <w:t>5</w:t>
      </w:r>
      <w:r w:rsidR="00600906" w:rsidRPr="00600906">
        <w:rPr>
          <w:rFonts w:ascii="Arial" w:eastAsia="Arial Unicode MS" w:hAnsi="Arial" w:cs="Arial"/>
          <w:b/>
          <w:bCs/>
          <w:noProof/>
          <w:sz w:val="24"/>
          <w:vertAlign w:val="superscript"/>
        </w:rPr>
        <w:t>th</w:t>
      </w:r>
      <w:r>
        <w:rPr>
          <w:rFonts w:ascii="Arial" w:eastAsia="Arial Unicode MS" w:hAnsi="Arial" w:cs="Arial"/>
          <w:b/>
          <w:bCs/>
          <w:noProof/>
          <w:sz w:val="24"/>
        </w:rPr>
        <w:t xml:space="preserve"> </w:t>
      </w:r>
      <w:r w:rsidR="00600906">
        <w:rPr>
          <w:rFonts w:ascii="Arial" w:eastAsia="Arial Unicode MS" w:hAnsi="Arial" w:cs="Arial"/>
          <w:b/>
          <w:bCs/>
          <w:noProof/>
          <w:sz w:val="24"/>
        </w:rPr>
        <w:t>February</w:t>
      </w:r>
      <w:r>
        <w:rPr>
          <w:rFonts w:ascii="Arial" w:eastAsia="Arial Unicode MS" w:hAnsi="Arial" w:cs="Arial"/>
          <w:b/>
          <w:bCs/>
          <w:noProof/>
          <w:sz w:val="24"/>
        </w:rPr>
        <w:t xml:space="preserve"> </w:t>
      </w:r>
      <w:r w:rsidRPr="006773A0">
        <w:rPr>
          <w:rFonts w:ascii="Arial" w:eastAsia="Arial Unicode MS" w:hAnsi="Arial" w:cs="Arial"/>
          <w:b/>
          <w:bCs/>
          <w:noProof/>
          <w:sz w:val="24"/>
        </w:rPr>
        <w:t>202</w:t>
      </w:r>
      <w:r w:rsidR="00600906">
        <w:rPr>
          <w:rFonts w:ascii="Arial" w:eastAsia="Arial Unicode MS" w:hAnsi="Arial" w:cs="Arial"/>
          <w:b/>
          <w:bCs/>
          <w:noProof/>
          <w:sz w:val="24"/>
        </w:rPr>
        <w:t>2</w:t>
      </w:r>
      <w:r w:rsidRPr="006773A0">
        <w:rPr>
          <w:rFonts w:ascii="Arial" w:eastAsia="Arial Unicode MS" w:hAnsi="Arial" w:cs="Arial"/>
          <w:b/>
          <w:bCs/>
          <w:noProof/>
          <w:sz w:val="24"/>
        </w:rPr>
        <w:t>, e-Meeting</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w:t>
      </w:r>
      <w:r w:rsidR="00BC318C">
        <w:rPr>
          <w:rFonts w:ascii="Arial" w:hAnsi="Arial" w:cs="Arial"/>
          <w:b/>
          <w:bCs/>
          <w:noProof/>
          <w:color w:val="0000FF"/>
          <w:sz w:val="18"/>
        </w:rPr>
        <w:t>2</w:t>
      </w:r>
      <w:r w:rsidR="00101E85" w:rsidRPr="001520E1">
        <w:rPr>
          <w:rFonts w:ascii="Arial" w:hAnsi="Arial" w:cs="Arial"/>
          <w:b/>
          <w:bCs/>
          <w:noProof/>
          <w:color w:val="0000FF"/>
          <w:sz w:val="18"/>
        </w:rPr>
        <w:t>0</w:t>
      </w:r>
      <w:r>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476F94C5" w:rsidR="00101E85" w:rsidRPr="002B64DA" w:rsidRDefault="00101E85" w:rsidP="00306B85">
            <w:pPr>
              <w:spacing w:after="0"/>
              <w:jc w:val="right"/>
              <w:rPr>
                <w:rFonts w:ascii="Arial" w:hAnsi="Arial"/>
                <w:b/>
                <w:noProof/>
                <w:sz w:val="28"/>
              </w:rPr>
            </w:pPr>
            <w:r>
              <w:rPr>
                <w:rFonts w:ascii="Arial" w:hAnsi="Arial"/>
                <w:b/>
                <w:noProof/>
                <w:sz w:val="28"/>
              </w:rPr>
              <w:t>23.</w:t>
            </w:r>
            <w:r w:rsidR="00F15E81">
              <w:rPr>
                <w:rFonts w:ascii="Arial" w:hAnsi="Arial"/>
                <w:b/>
                <w:noProof/>
                <w:sz w:val="28"/>
              </w:rPr>
              <w:t>4</w:t>
            </w:r>
            <w:r w:rsidR="00111014">
              <w:rPr>
                <w:rFonts w:ascii="Arial" w:hAnsi="Arial"/>
                <w:b/>
                <w:noProof/>
                <w:sz w:val="28"/>
              </w:rPr>
              <w:t>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3BF3EB48" w:rsidR="00101E85" w:rsidRPr="002B64DA" w:rsidRDefault="00A64896" w:rsidP="00306B85">
            <w:pPr>
              <w:spacing w:after="0"/>
              <w:rPr>
                <w:rFonts w:ascii="Arial" w:hAnsi="Arial"/>
                <w:noProof/>
              </w:rPr>
            </w:pPr>
            <w:r>
              <w:rPr>
                <w:rFonts w:ascii="Arial" w:hAnsi="Arial"/>
                <w:b/>
                <w:noProof/>
                <w:sz w:val="28"/>
                <w:lang w:eastAsia="zh-CN"/>
              </w:rPr>
              <w:t>3685</w:t>
            </w:r>
            <w:bookmarkStart w:id="2" w:name="_GoBack"/>
            <w:bookmarkEnd w:id="2"/>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D844117" w:rsidR="00101E85" w:rsidRPr="002B64DA" w:rsidRDefault="00283881"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05D3F886" w:rsidR="00101E85" w:rsidRPr="002B64DA" w:rsidRDefault="00101E85" w:rsidP="00306B85">
            <w:pPr>
              <w:spacing w:after="0"/>
              <w:jc w:val="center"/>
              <w:rPr>
                <w:rFonts w:ascii="Arial" w:hAnsi="Arial"/>
                <w:noProof/>
                <w:sz w:val="28"/>
              </w:rPr>
            </w:pPr>
            <w:r>
              <w:rPr>
                <w:rFonts w:ascii="Arial" w:hAnsi="Arial"/>
                <w:b/>
                <w:noProof/>
                <w:sz w:val="28"/>
              </w:rPr>
              <w:t>17.</w:t>
            </w:r>
            <w:r w:rsidR="00BC318C">
              <w:rPr>
                <w:rFonts w:ascii="Arial" w:hAnsi="Arial"/>
                <w:b/>
                <w:noProof/>
                <w:sz w:val="28"/>
              </w:rPr>
              <w:t>3</w:t>
            </w:r>
            <w:r>
              <w:rPr>
                <w:rFonts w:ascii="Arial" w:hAnsi="Arial"/>
                <w:b/>
                <w:noProof/>
                <w:sz w:val="28"/>
              </w:rPr>
              <w:t>.</w:t>
            </w:r>
            <w:r w:rsidR="007918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6FA1EA71" w:rsidR="00101E85" w:rsidRPr="002B64DA" w:rsidRDefault="00BC318C" w:rsidP="00306B85">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5E71B3B5"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4B081DAA" w:rsidR="00101E85" w:rsidRPr="002B64DA" w:rsidRDefault="00101E85" w:rsidP="00306B85">
            <w:pPr>
              <w:spacing w:after="0"/>
              <w:jc w:val="center"/>
              <w:rPr>
                <w:rFonts w:ascii="Arial" w:hAnsi="Arial"/>
                <w:b/>
                <w:bCs/>
                <w:caps/>
                <w:noProof/>
              </w:rPr>
            </w:pP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2A285860" w:rsidR="00101E85" w:rsidRPr="002B64DA" w:rsidRDefault="00AF3CE4" w:rsidP="00306B85">
            <w:pPr>
              <w:spacing w:after="0"/>
              <w:ind w:left="100"/>
              <w:rPr>
                <w:rFonts w:ascii="Arial" w:hAnsi="Arial"/>
                <w:noProof/>
              </w:rPr>
            </w:pPr>
            <w:r>
              <w:rPr>
                <w:rFonts w:ascii="Arial" w:hAnsi="Arial"/>
                <w:noProof/>
              </w:rPr>
              <w:t xml:space="preserve">IoT NTN: </w:t>
            </w:r>
            <w:r w:rsidR="00BC318C">
              <w:rPr>
                <w:rFonts w:ascii="Arial" w:hAnsi="Arial"/>
                <w:noProof/>
              </w:rPr>
              <w:t>The requirement of the indication of the UE location</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53B66E49" w:rsidR="00101E85" w:rsidRPr="002B64DA" w:rsidRDefault="005F11D8" w:rsidP="00306B85">
            <w:pPr>
              <w:spacing w:after="0"/>
              <w:ind w:left="100"/>
              <w:rPr>
                <w:rFonts w:ascii="Arial" w:hAnsi="Arial"/>
                <w:noProof/>
              </w:rPr>
            </w:pPr>
            <w:r>
              <w:rPr>
                <w:rFonts w:ascii="Arial" w:hAnsi="Arial"/>
                <w:noProof/>
              </w:rPr>
              <w:t>OPPO</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5D77E3CC" w:rsidR="00101E85" w:rsidRPr="002B64DA" w:rsidRDefault="0054333D" w:rsidP="002F14C5">
            <w:pPr>
              <w:spacing w:after="0"/>
              <w:ind w:firstLineChars="50" w:firstLine="100"/>
              <w:rPr>
                <w:rFonts w:ascii="Arial" w:hAnsi="Arial"/>
                <w:noProof/>
              </w:rPr>
            </w:pPr>
            <w:r w:rsidRPr="0054333D">
              <w:rPr>
                <w:rFonts w:ascii="Arial" w:hAnsi="Arial"/>
                <w:noProof/>
              </w:rPr>
              <w:t>IoT_SAT_ARCH_EPS</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4E4DEDDF" w:rsidR="00101E85" w:rsidRPr="002B64DA" w:rsidRDefault="00101E85" w:rsidP="00306B85">
            <w:pPr>
              <w:spacing w:after="0"/>
              <w:rPr>
                <w:rFonts w:ascii="Arial" w:hAnsi="Arial"/>
                <w:noProof/>
              </w:rPr>
            </w:pPr>
            <w:r>
              <w:rPr>
                <w:rFonts w:ascii="Arial" w:hAnsi="Arial"/>
              </w:rPr>
              <w:t>202</w:t>
            </w:r>
            <w:r w:rsidR="00BC318C">
              <w:rPr>
                <w:rFonts w:ascii="Arial" w:hAnsi="Arial"/>
              </w:rPr>
              <w:t>2</w:t>
            </w:r>
            <w:r>
              <w:rPr>
                <w:rFonts w:ascii="Arial" w:hAnsi="Arial"/>
              </w:rPr>
              <w:t>-</w:t>
            </w:r>
            <w:r w:rsidR="00BC318C">
              <w:rPr>
                <w:rFonts w:ascii="Arial" w:hAnsi="Arial"/>
              </w:rPr>
              <w:t>0</w:t>
            </w:r>
            <w:r w:rsidR="007918B4">
              <w:rPr>
                <w:rFonts w:ascii="Arial" w:hAnsi="Arial"/>
              </w:rPr>
              <w:t>1</w:t>
            </w:r>
            <w:r w:rsidR="00D232D4">
              <w:rPr>
                <w:rFonts w:ascii="Arial" w:hAnsi="Arial"/>
              </w:rPr>
              <w:t>-</w:t>
            </w:r>
            <w:r w:rsidR="00BC318C">
              <w:rPr>
                <w:rFonts w:ascii="Arial" w:hAnsi="Arial"/>
              </w:rPr>
              <w:t>28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3294DF54" w:rsidR="00101E85" w:rsidRPr="002B64DA" w:rsidRDefault="00BC318C" w:rsidP="00306B8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2F14C5">
            <w:pPr>
              <w:spacing w:after="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537434" w:rsidRDefault="00101E85" w:rsidP="00306B85">
            <w:pPr>
              <w:tabs>
                <w:tab w:val="right" w:pos="2184"/>
              </w:tabs>
              <w:spacing w:after="0"/>
              <w:rPr>
                <w:rFonts w:ascii="Arial" w:hAnsi="Arial"/>
                <w:noProof/>
              </w:rPr>
            </w:pPr>
            <w:r w:rsidRPr="00381BE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572A4F4" w:rsidR="00101E85" w:rsidRPr="00261247" w:rsidRDefault="00BC318C" w:rsidP="00537434">
            <w:pPr>
              <w:spacing w:after="0"/>
              <w:ind w:left="100"/>
              <w:rPr>
                <w:rFonts w:ascii="Arial" w:hAnsi="Arial"/>
                <w:noProof/>
              </w:rPr>
            </w:pPr>
            <w:r>
              <w:rPr>
                <w:rFonts w:ascii="Arial" w:hAnsi="Arial"/>
                <w:noProof/>
              </w:rPr>
              <w:t>According to the LS S2-22000</w:t>
            </w:r>
            <w:r w:rsidR="0054333D">
              <w:rPr>
                <w:rFonts w:ascii="Arial" w:hAnsi="Arial"/>
                <w:noProof/>
              </w:rPr>
              <w:t>80</w:t>
            </w:r>
            <w:r>
              <w:rPr>
                <w:rFonts w:ascii="Arial" w:hAnsi="Arial"/>
                <w:noProof/>
              </w:rPr>
              <w:t xml:space="preserve">, </w:t>
            </w:r>
            <w:r w:rsidR="0054333D">
              <w:rPr>
                <w:rFonts w:ascii="Arial" w:hAnsi="Arial"/>
                <w:noProof/>
              </w:rPr>
              <w:t xml:space="preserve">CT1 highight the received LS from </w:t>
            </w:r>
            <w:r w:rsidRPr="00BC318C">
              <w:rPr>
                <w:rFonts w:ascii="Arial" w:hAnsi="Arial"/>
                <w:noProof/>
              </w:rPr>
              <w:t xml:space="preserve">SA1 </w:t>
            </w:r>
            <w:r w:rsidR="0054333D">
              <w:rPr>
                <w:rFonts w:ascii="Arial" w:hAnsi="Arial"/>
                <w:noProof/>
              </w:rPr>
              <w:t xml:space="preserve">that SA1 </w:t>
            </w:r>
            <w:r w:rsidRPr="00BC318C">
              <w:rPr>
                <w:rFonts w:ascii="Arial" w:hAnsi="Arial"/>
                <w:noProof/>
              </w:rPr>
              <w:t xml:space="preserve">has indicated that there is no stage 1 service requirement on appliying the "Indication of country of UE location" to PLMN selection procedures and CT1 </w:t>
            </w:r>
            <w:r w:rsidR="0054333D">
              <w:rPr>
                <w:rFonts w:ascii="Arial" w:hAnsi="Arial"/>
                <w:noProof/>
              </w:rPr>
              <w:t>asks SA2 to consider od rewording of the r</w:t>
            </w:r>
            <w:r w:rsidR="0054333D" w:rsidRPr="0054333D">
              <w:rPr>
                <w:rFonts w:ascii="Arial" w:hAnsi="Arial"/>
                <w:noProof/>
              </w:rPr>
              <w:t>elated sentences</w:t>
            </w:r>
            <w:r w:rsidRPr="00BC318C">
              <w:rPr>
                <w:rFonts w:ascii="Arial" w:hAnsi="Arial"/>
                <w:noProof/>
              </w:rPr>
              <w:t>. However, SA2 thinks such indication is useful to let the UE know its location more accurately.</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D3213C"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16454306" w:rsidR="00EF33CC" w:rsidRPr="00BC318C" w:rsidRDefault="00BC318C" w:rsidP="00462F19">
            <w:pPr>
              <w:spacing w:after="0"/>
              <w:ind w:left="100" w:hangingChars="50" w:hanging="100"/>
              <w:rPr>
                <w:rFonts w:ascii="Arial" w:hAnsi="Arial"/>
                <w:noProof/>
                <w:lang w:eastAsia="zh-CN"/>
              </w:rPr>
            </w:pPr>
            <w:r>
              <w:rPr>
                <w:rFonts w:ascii="Arial" w:hAnsi="Arial" w:hint="eastAsia"/>
                <w:noProof/>
                <w:lang w:eastAsia="zh-CN"/>
              </w:rPr>
              <w:t xml:space="preserve"> </w:t>
            </w:r>
            <w:r>
              <w:rPr>
                <w:rFonts w:ascii="Arial" w:hAnsi="Arial"/>
                <w:noProof/>
                <w:lang w:eastAsia="zh-CN"/>
              </w:rPr>
              <w:t xml:space="preserve">Add a note to clarify the requirement of such indication and clarify how the UE will do if the </w:t>
            </w:r>
            <w:r w:rsidRPr="00BC318C">
              <w:rPr>
                <w:rFonts w:ascii="Arial" w:hAnsi="Arial"/>
                <w:noProof/>
                <w:lang w:eastAsia="zh-CN"/>
              </w:rPr>
              <w:t>UE knows the exact country in which it is located is based on the UE implementation</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462F19"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198CB51D" w:rsidR="00101E85" w:rsidRPr="002B64DA" w:rsidRDefault="00462F19" w:rsidP="00306B85">
            <w:pPr>
              <w:spacing w:after="0"/>
              <w:ind w:left="100"/>
              <w:rPr>
                <w:rFonts w:ascii="Arial" w:hAnsi="Arial"/>
                <w:noProof/>
              </w:rPr>
            </w:pPr>
            <w:r>
              <w:rPr>
                <w:rFonts w:ascii="Arial" w:hAnsi="Arial"/>
                <w:noProof/>
              </w:rPr>
              <w:t>The indication of country of UE location will be useless</w:t>
            </w:r>
            <w:r w:rsidR="00EF33CC" w:rsidRPr="00EF33CC">
              <w:rPr>
                <w:rFonts w:ascii="Arial" w:hAnsi="Arial"/>
                <w:noProof/>
              </w:rPr>
              <w:t>.</w:t>
            </w:r>
            <w:r w:rsidR="007B2A47">
              <w:rPr>
                <w:rFonts w:ascii="Arial" w:hAnsi="Arial"/>
                <w:noProof/>
              </w:rPr>
              <w:t xml:space="preserve"> </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7152D014" w:rsidR="00101E85" w:rsidRPr="002B64DA" w:rsidRDefault="00F03A6D" w:rsidP="00306B85">
            <w:pPr>
              <w:spacing w:after="0"/>
              <w:ind w:left="100"/>
              <w:rPr>
                <w:rFonts w:ascii="Arial" w:hAnsi="Arial"/>
                <w:noProof/>
              </w:rPr>
            </w:pPr>
            <w:r>
              <w:rPr>
                <w:rFonts w:ascii="Arial" w:hAnsi="Arial"/>
                <w:noProof/>
              </w:rPr>
              <w:t>4.13.4</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6E44971D"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586619F6"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FFED7E5"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3329F0CA" w:rsidR="00101E85" w:rsidRPr="002B64DA" w:rsidRDefault="00101E85" w:rsidP="00712E8C">
            <w:pPr>
              <w:spacing w:after="0"/>
              <w:rPr>
                <w:rFonts w:ascii="Arial" w:hAnsi="Arial"/>
                <w:noProof/>
                <w:lang w:eastAsia="zh-CN"/>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712E8C">
            <w:pPr>
              <w:spacing w:after="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bookmarkEnd w:id="0"/>
    <w:bookmarkEnd w:id="1"/>
    <w:p w14:paraId="5BF7ED83" w14:textId="77777777" w:rsidR="007918B4" w:rsidRPr="007840DF" w:rsidRDefault="007918B4" w:rsidP="00636023">
      <w:pPr>
        <w:pStyle w:val="2"/>
        <w:ind w:left="0" w:firstLine="0"/>
      </w:pPr>
    </w:p>
    <w:p w14:paraId="515FA85C" w14:textId="5428643F" w:rsidR="007918B4" w:rsidRPr="0042466D" w:rsidRDefault="007918B4" w:rsidP="00791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6023">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5460217" w14:textId="77777777" w:rsidR="00F03A6D" w:rsidRDefault="00F03A6D" w:rsidP="00F03A6D">
      <w:pPr>
        <w:pStyle w:val="3"/>
      </w:pPr>
      <w:bookmarkStart w:id="4" w:name="_Toc91146068"/>
      <w:r>
        <w:t>4.13.4</w:t>
      </w:r>
      <w:r>
        <w:tab/>
        <w:t>Verification of UE location</w:t>
      </w:r>
      <w:bookmarkEnd w:id="4"/>
    </w:p>
    <w:p w14:paraId="29CB10FC" w14:textId="77777777" w:rsidR="00F03A6D" w:rsidRDefault="00F03A6D" w:rsidP="00F03A6D">
      <w:r>
        <w:t>In order to ensure that the regulatory requirements are met, the network may be configured to enforce that the selected PLMN is allowed to operate in the country of the UE location by verifying the UE location during EMM and ESM procedures. In this case, when the MME receives the User Location Information (ULI) for a UE using satellite access for Cellular IoT, the MME may decide to verify the UE location.</w:t>
      </w:r>
    </w:p>
    <w:p w14:paraId="6E576B36" w14:textId="77777777" w:rsidR="00F03A6D" w:rsidRDefault="00F03A6D" w:rsidP="00F03A6D">
      <w:r>
        <w:t>If the MME determines based on the Selected PLMN ID and the identity of the cell serving this UE that it is not allowed to operate at the present UE location the MME should reject any NAS request with a suitable Cause value and, if known in MME, inform the UE of the country of the UE location.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country in which the PLMN is not allowed to operate.</w:t>
      </w:r>
    </w:p>
    <w:p w14:paraId="0AA6D8FF" w14:textId="121E87DA" w:rsidR="00A50C73" w:rsidRPr="00F03A6D" w:rsidRDefault="00F03A6D" w:rsidP="00A50C73">
      <w:r>
        <w:t xml:space="preserve">If the MME is not able to determine the UE location with sufficient accuracy to </w:t>
      </w:r>
      <w:proofErr w:type="gramStart"/>
      <w:r>
        <w:t>make a decision</w:t>
      </w:r>
      <w:proofErr w:type="gramEnd"/>
      <w:r>
        <w:t>,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country of the UE location. In case of a NAS procedure, the MME should either reject any NAS request targeted towards a PLMN that is not allowed to operate in the country of the known UE location and indicate a suitable Cause value and, if known in MME, the country of the UE location, or accept the NAS procedure and initiate the Detach procedure once the UE location is known. In the Detach Request message to the UE, the MME shall include a suitable Cause value and it may include the country of the UE location, if known in MME.</w:t>
      </w:r>
    </w:p>
    <w:p w14:paraId="583F5CA1" w14:textId="1204351D" w:rsidR="0075240D" w:rsidRPr="00A50C73" w:rsidRDefault="00A50C73" w:rsidP="00A50C73">
      <w:pPr>
        <w:pStyle w:val="NO"/>
      </w:pPr>
      <w:ins w:id="5" w:author="OPPO-1" w:date="2022-01-26T11:40:00Z">
        <w:r>
          <w:t>NOTE:</w:t>
        </w:r>
        <w:r>
          <w:tab/>
        </w:r>
        <w:r w:rsidRPr="00A50C73">
          <w:rPr>
            <w:lang w:eastAsia="zh-CN"/>
          </w:rPr>
          <w:t xml:space="preserve">The indication of country of UE location is useful to </w:t>
        </w:r>
      </w:ins>
      <w:ins w:id="6" w:author="OPPO-1" w:date="2022-01-26T11:41:00Z">
        <w:r w:rsidRPr="00A50C73">
          <w:rPr>
            <w:lang w:eastAsia="zh-CN"/>
          </w:rPr>
          <w:t>assist</w:t>
        </w:r>
      </w:ins>
      <w:ins w:id="7" w:author="OPPO-1" w:date="2022-01-26T11:40:00Z">
        <w:r w:rsidRPr="00A50C73">
          <w:rPr>
            <w:lang w:eastAsia="zh-CN"/>
          </w:rPr>
          <w:t xml:space="preserve"> UE to determine its location more accurately </w:t>
        </w:r>
      </w:ins>
      <w:ins w:id="8" w:author="OPPO-1" w:date="2022-01-26T11:42:00Z">
        <w:r>
          <w:rPr>
            <w:lang w:eastAsia="zh-CN"/>
          </w:rPr>
          <w:t xml:space="preserve">e.g. </w:t>
        </w:r>
      </w:ins>
      <w:ins w:id="9" w:author="OPPO-1" w:date="2022-01-26T11:40:00Z">
        <w:r w:rsidRPr="00A50C73">
          <w:rPr>
            <w:lang w:eastAsia="zh-CN"/>
          </w:rPr>
          <w:t>if the country previously determined by the UE is different from the indication by the</w:t>
        </w:r>
      </w:ins>
      <w:ins w:id="10" w:author="OPPO-1" w:date="2022-01-28T10:02:00Z">
        <w:r w:rsidR="00556E26">
          <w:rPr>
            <w:lang w:eastAsia="zh-CN"/>
          </w:rPr>
          <w:t xml:space="preserve"> MME</w:t>
        </w:r>
      </w:ins>
      <w:ins w:id="11" w:author="OPPO-1" w:date="2022-01-26T11:40:00Z">
        <w:r w:rsidRPr="00A50C73">
          <w:rPr>
            <w:lang w:eastAsia="zh-CN"/>
          </w:rPr>
          <w:t xml:space="preserve">. How the UE will </w:t>
        </w:r>
      </w:ins>
      <w:ins w:id="12" w:author="OPPO-1" w:date="2022-01-28T10:02:00Z">
        <w:r w:rsidR="00556E26">
          <w:rPr>
            <w:lang w:eastAsia="zh-CN"/>
          </w:rPr>
          <w:t>perform</w:t>
        </w:r>
        <w:r w:rsidR="00556E26" w:rsidDel="00556E26">
          <w:rPr>
            <w:lang w:eastAsia="zh-CN"/>
          </w:rPr>
          <w:t xml:space="preserve"> </w:t>
        </w:r>
      </w:ins>
      <w:ins w:id="13" w:author="OPPO-1" w:date="2022-01-26T11:40:00Z">
        <w:r w:rsidRPr="00A50C73">
          <w:rPr>
            <w:lang w:eastAsia="zh-CN"/>
          </w:rPr>
          <w:t>if the UE knows the exact country in which it is located is UE implementation</w:t>
        </w:r>
        <w:r>
          <w:t>.</w:t>
        </w:r>
      </w:ins>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5F24" w16cex:dateUtc="2021-04-29T05: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C521C" w14:textId="77777777" w:rsidR="008F4C15" w:rsidRDefault="008F4C15">
      <w:r>
        <w:separator/>
      </w:r>
    </w:p>
  </w:endnote>
  <w:endnote w:type="continuationSeparator" w:id="0">
    <w:p w14:paraId="40C578C4" w14:textId="77777777" w:rsidR="008F4C15" w:rsidRDefault="008F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BC318C" w:rsidRDefault="00BC318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4C3FC" w14:textId="77777777" w:rsidR="008F4C15" w:rsidRDefault="008F4C15">
      <w:r>
        <w:separator/>
      </w:r>
    </w:p>
  </w:footnote>
  <w:footnote w:type="continuationSeparator" w:id="0">
    <w:p w14:paraId="73F3B7CF" w14:textId="77777777" w:rsidR="008F4C15" w:rsidRDefault="008F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BC318C" w:rsidRDefault="00BC3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C646" w14:textId="77777777" w:rsidR="00BC318C" w:rsidRDefault="00BC31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FD4B71" w14:textId="77777777" w:rsidR="00BC318C" w:rsidRPr="00AB28AD" w:rsidRDefault="00BC318C">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AF02C3"/>
    <w:multiLevelType w:val="hybridMultilevel"/>
    <w:tmpl w:val="A0627240"/>
    <w:lvl w:ilvl="0" w:tplc="2732F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9F"/>
    <w:rsid w:val="00016D92"/>
    <w:rsid w:val="00033397"/>
    <w:rsid w:val="000342D7"/>
    <w:rsid w:val="00040095"/>
    <w:rsid w:val="00051834"/>
    <w:rsid w:val="00054A22"/>
    <w:rsid w:val="00061A80"/>
    <w:rsid w:val="00062023"/>
    <w:rsid w:val="000655A6"/>
    <w:rsid w:val="00080512"/>
    <w:rsid w:val="000A7869"/>
    <w:rsid w:val="000C47C3"/>
    <w:rsid w:val="000C7930"/>
    <w:rsid w:val="000D58AB"/>
    <w:rsid w:val="000F4FDA"/>
    <w:rsid w:val="00101E85"/>
    <w:rsid w:val="00111014"/>
    <w:rsid w:val="00133525"/>
    <w:rsid w:val="0014390C"/>
    <w:rsid w:val="0017631E"/>
    <w:rsid w:val="001842C3"/>
    <w:rsid w:val="001A4C42"/>
    <w:rsid w:val="001A7420"/>
    <w:rsid w:val="001B6637"/>
    <w:rsid w:val="001C21C3"/>
    <w:rsid w:val="001D02C2"/>
    <w:rsid w:val="001D2A6B"/>
    <w:rsid w:val="001E34AD"/>
    <w:rsid w:val="001F0C1D"/>
    <w:rsid w:val="001F1132"/>
    <w:rsid w:val="001F168B"/>
    <w:rsid w:val="00221E8B"/>
    <w:rsid w:val="00225664"/>
    <w:rsid w:val="00231B61"/>
    <w:rsid w:val="002347A2"/>
    <w:rsid w:val="00247072"/>
    <w:rsid w:val="002538A1"/>
    <w:rsid w:val="00261247"/>
    <w:rsid w:val="00263474"/>
    <w:rsid w:val="00263CA7"/>
    <w:rsid w:val="002675F0"/>
    <w:rsid w:val="00283881"/>
    <w:rsid w:val="00291254"/>
    <w:rsid w:val="002B3310"/>
    <w:rsid w:val="002B6339"/>
    <w:rsid w:val="002C033C"/>
    <w:rsid w:val="002E00EE"/>
    <w:rsid w:val="002F14C5"/>
    <w:rsid w:val="00306B85"/>
    <w:rsid w:val="0031707E"/>
    <w:rsid w:val="003172DC"/>
    <w:rsid w:val="00340788"/>
    <w:rsid w:val="003518D8"/>
    <w:rsid w:val="0035462D"/>
    <w:rsid w:val="00360984"/>
    <w:rsid w:val="003765B8"/>
    <w:rsid w:val="00381BEE"/>
    <w:rsid w:val="003A2089"/>
    <w:rsid w:val="003C3971"/>
    <w:rsid w:val="003D3345"/>
    <w:rsid w:val="003D79EA"/>
    <w:rsid w:val="003F4CF0"/>
    <w:rsid w:val="004156BB"/>
    <w:rsid w:val="00423334"/>
    <w:rsid w:val="004345EC"/>
    <w:rsid w:val="00436566"/>
    <w:rsid w:val="00437A12"/>
    <w:rsid w:val="00443A83"/>
    <w:rsid w:val="00462F19"/>
    <w:rsid w:val="00465515"/>
    <w:rsid w:val="004B1D8A"/>
    <w:rsid w:val="004D3578"/>
    <w:rsid w:val="004D3769"/>
    <w:rsid w:val="004E213A"/>
    <w:rsid w:val="004E5F6C"/>
    <w:rsid w:val="004F0988"/>
    <w:rsid w:val="004F3340"/>
    <w:rsid w:val="00517E9D"/>
    <w:rsid w:val="0053388B"/>
    <w:rsid w:val="00535773"/>
    <w:rsid w:val="00537434"/>
    <w:rsid w:val="0054333D"/>
    <w:rsid w:val="00543E6C"/>
    <w:rsid w:val="00556E26"/>
    <w:rsid w:val="00560B0F"/>
    <w:rsid w:val="00565087"/>
    <w:rsid w:val="00597B11"/>
    <w:rsid w:val="005D2E01"/>
    <w:rsid w:val="005D4000"/>
    <w:rsid w:val="005D7526"/>
    <w:rsid w:val="005E4BB2"/>
    <w:rsid w:val="005F11D8"/>
    <w:rsid w:val="00600906"/>
    <w:rsid w:val="00600C6F"/>
    <w:rsid w:val="00602AEA"/>
    <w:rsid w:val="00614FDF"/>
    <w:rsid w:val="00632D3A"/>
    <w:rsid w:val="0063543D"/>
    <w:rsid w:val="00636023"/>
    <w:rsid w:val="00647114"/>
    <w:rsid w:val="006546F5"/>
    <w:rsid w:val="00674647"/>
    <w:rsid w:val="00677924"/>
    <w:rsid w:val="00680757"/>
    <w:rsid w:val="006A14A4"/>
    <w:rsid w:val="006A323F"/>
    <w:rsid w:val="006B30D0"/>
    <w:rsid w:val="006C3D95"/>
    <w:rsid w:val="006D48B6"/>
    <w:rsid w:val="006D7F6F"/>
    <w:rsid w:val="006E1D36"/>
    <w:rsid w:val="006E3CEF"/>
    <w:rsid w:val="006E5C86"/>
    <w:rsid w:val="00701116"/>
    <w:rsid w:val="00712E8C"/>
    <w:rsid w:val="00713C44"/>
    <w:rsid w:val="00734A5B"/>
    <w:rsid w:val="0074026F"/>
    <w:rsid w:val="007429F6"/>
    <w:rsid w:val="00744E76"/>
    <w:rsid w:val="0075240D"/>
    <w:rsid w:val="00760376"/>
    <w:rsid w:val="00774DA4"/>
    <w:rsid w:val="00781F0F"/>
    <w:rsid w:val="007840DF"/>
    <w:rsid w:val="007918B4"/>
    <w:rsid w:val="007B2A47"/>
    <w:rsid w:val="007B54FA"/>
    <w:rsid w:val="007B600E"/>
    <w:rsid w:val="007D3C89"/>
    <w:rsid w:val="007F0F4A"/>
    <w:rsid w:val="008028A4"/>
    <w:rsid w:val="00826723"/>
    <w:rsid w:val="00830747"/>
    <w:rsid w:val="008768CA"/>
    <w:rsid w:val="00887F8F"/>
    <w:rsid w:val="00893007"/>
    <w:rsid w:val="00896863"/>
    <w:rsid w:val="008A2CA4"/>
    <w:rsid w:val="008A60D0"/>
    <w:rsid w:val="008C384C"/>
    <w:rsid w:val="008D2A9B"/>
    <w:rsid w:val="008F4C15"/>
    <w:rsid w:val="0090271F"/>
    <w:rsid w:val="00902E23"/>
    <w:rsid w:val="009114D7"/>
    <w:rsid w:val="009124A7"/>
    <w:rsid w:val="0091348E"/>
    <w:rsid w:val="0091613F"/>
    <w:rsid w:val="00917CCB"/>
    <w:rsid w:val="00924369"/>
    <w:rsid w:val="00925F52"/>
    <w:rsid w:val="00927728"/>
    <w:rsid w:val="00942EC2"/>
    <w:rsid w:val="00963253"/>
    <w:rsid w:val="009669FC"/>
    <w:rsid w:val="009A387D"/>
    <w:rsid w:val="009C02C7"/>
    <w:rsid w:val="009D10B4"/>
    <w:rsid w:val="009E21AC"/>
    <w:rsid w:val="009F37B7"/>
    <w:rsid w:val="00A10BBD"/>
    <w:rsid w:val="00A10F02"/>
    <w:rsid w:val="00A164B4"/>
    <w:rsid w:val="00A26956"/>
    <w:rsid w:val="00A27486"/>
    <w:rsid w:val="00A50C73"/>
    <w:rsid w:val="00A5225E"/>
    <w:rsid w:val="00A53724"/>
    <w:rsid w:val="00A56066"/>
    <w:rsid w:val="00A64896"/>
    <w:rsid w:val="00A65BC2"/>
    <w:rsid w:val="00A73129"/>
    <w:rsid w:val="00A82346"/>
    <w:rsid w:val="00A92BA1"/>
    <w:rsid w:val="00AA314E"/>
    <w:rsid w:val="00AB28AD"/>
    <w:rsid w:val="00AC6BC6"/>
    <w:rsid w:val="00AE30D8"/>
    <w:rsid w:val="00AE4D0A"/>
    <w:rsid w:val="00AE56E1"/>
    <w:rsid w:val="00AE65E2"/>
    <w:rsid w:val="00AF3CE4"/>
    <w:rsid w:val="00AF7350"/>
    <w:rsid w:val="00B15449"/>
    <w:rsid w:val="00B262EC"/>
    <w:rsid w:val="00B30EA6"/>
    <w:rsid w:val="00B668B7"/>
    <w:rsid w:val="00B73D31"/>
    <w:rsid w:val="00B77785"/>
    <w:rsid w:val="00B93086"/>
    <w:rsid w:val="00B97C48"/>
    <w:rsid w:val="00BA19ED"/>
    <w:rsid w:val="00BA4B8D"/>
    <w:rsid w:val="00BA54C1"/>
    <w:rsid w:val="00BA7E4A"/>
    <w:rsid w:val="00BB5C3D"/>
    <w:rsid w:val="00BC0F7D"/>
    <w:rsid w:val="00BC318C"/>
    <w:rsid w:val="00BC440D"/>
    <w:rsid w:val="00BC6023"/>
    <w:rsid w:val="00BD7D31"/>
    <w:rsid w:val="00BE3255"/>
    <w:rsid w:val="00BE71C3"/>
    <w:rsid w:val="00BF128E"/>
    <w:rsid w:val="00BF42A3"/>
    <w:rsid w:val="00BF660D"/>
    <w:rsid w:val="00C074DD"/>
    <w:rsid w:val="00C1496A"/>
    <w:rsid w:val="00C33079"/>
    <w:rsid w:val="00C45231"/>
    <w:rsid w:val="00C517C4"/>
    <w:rsid w:val="00C6468D"/>
    <w:rsid w:val="00C72833"/>
    <w:rsid w:val="00C758B6"/>
    <w:rsid w:val="00C80F1D"/>
    <w:rsid w:val="00C930A4"/>
    <w:rsid w:val="00C93F40"/>
    <w:rsid w:val="00CA3D0C"/>
    <w:rsid w:val="00CA712A"/>
    <w:rsid w:val="00CD7324"/>
    <w:rsid w:val="00CF3029"/>
    <w:rsid w:val="00D0095E"/>
    <w:rsid w:val="00D11001"/>
    <w:rsid w:val="00D11E8F"/>
    <w:rsid w:val="00D232D4"/>
    <w:rsid w:val="00D30940"/>
    <w:rsid w:val="00D3213C"/>
    <w:rsid w:val="00D37DA7"/>
    <w:rsid w:val="00D45066"/>
    <w:rsid w:val="00D471F1"/>
    <w:rsid w:val="00D57972"/>
    <w:rsid w:val="00D675A9"/>
    <w:rsid w:val="00D67B1B"/>
    <w:rsid w:val="00D738D6"/>
    <w:rsid w:val="00D755EB"/>
    <w:rsid w:val="00D76048"/>
    <w:rsid w:val="00D840BB"/>
    <w:rsid w:val="00D87E00"/>
    <w:rsid w:val="00D9134D"/>
    <w:rsid w:val="00DA4101"/>
    <w:rsid w:val="00DA7A03"/>
    <w:rsid w:val="00DB1818"/>
    <w:rsid w:val="00DB76A5"/>
    <w:rsid w:val="00DC309B"/>
    <w:rsid w:val="00DC4DA2"/>
    <w:rsid w:val="00DD4C17"/>
    <w:rsid w:val="00DD74A5"/>
    <w:rsid w:val="00DF2B1F"/>
    <w:rsid w:val="00DF62CD"/>
    <w:rsid w:val="00E076E7"/>
    <w:rsid w:val="00E16509"/>
    <w:rsid w:val="00E21769"/>
    <w:rsid w:val="00E22A9E"/>
    <w:rsid w:val="00E35843"/>
    <w:rsid w:val="00E42570"/>
    <w:rsid w:val="00E44582"/>
    <w:rsid w:val="00E44DDB"/>
    <w:rsid w:val="00E77645"/>
    <w:rsid w:val="00EA15B0"/>
    <w:rsid w:val="00EA3EB5"/>
    <w:rsid w:val="00EA5EA7"/>
    <w:rsid w:val="00EB292A"/>
    <w:rsid w:val="00EC4A25"/>
    <w:rsid w:val="00ED30F1"/>
    <w:rsid w:val="00EE7DB8"/>
    <w:rsid w:val="00EF33CC"/>
    <w:rsid w:val="00F025A2"/>
    <w:rsid w:val="00F03A6D"/>
    <w:rsid w:val="00F04712"/>
    <w:rsid w:val="00F13360"/>
    <w:rsid w:val="00F154EE"/>
    <w:rsid w:val="00F15E81"/>
    <w:rsid w:val="00F22EC7"/>
    <w:rsid w:val="00F325C8"/>
    <w:rsid w:val="00F35F43"/>
    <w:rsid w:val="00F653B8"/>
    <w:rsid w:val="00F660A3"/>
    <w:rsid w:val="00F9008D"/>
    <w:rsid w:val="00FA1266"/>
    <w:rsid w:val="00FA1BDD"/>
    <w:rsid w:val="00FA2FD5"/>
    <w:rsid w:val="00FA3CEC"/>
    <w:rsid w:val="00FB1E16"/>
    <w:rsid w:val="00FC1192"/>
    <w:rsid w:val="00FC1F48"/>
    <w:rsid w:val="00FC544B"/>
    <w:rsid w:val="00FE42BC"/>
    <w:rsid w:val="00FE6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0">
    <w:name w:val="List Bullet 3"/>
    <w:basedOn w:val="22"/>
    <w:rsid w:val="00D471F1"/>
    <w:pPr>
      <w:ind w:left="1135"/>
    </w:pPr>
  </w:style>
  <w:style w:type="paragraph" w:styleId="23">
    <w:name w:val="List 2"/>
    <w:basedOn w:val="af"/>
    <w:rsid w:val="00D471F1"/>
    <w:pPr>
      <w:ind w:left="851"/>
    </w:pPr>
  </w:style>
  <w:style w:type="paragraph" w:styleId="31">
    <w:name w:val="List 3"/>
    <w:basedOn w:val="23"/>
    <w:rsid w:val="00D471F1"/>
    <w:pPr>
      <w:ind w:left="1135"/>
    </w:pPr>
  </w:style>
  <w:style w:type="paragraph" w:styleId="41">
    <w:name w:val="List 4"/>
    <w:basedOn w:val="31"/>
    <w:rsid w:val="00D471F1"/>
    <w:pPr>
      <w:ind w:left="1418"/>
    </w:pPr>
  </w:style>
  <w:style w:type="paragraph" w:styleId="50">
    <w:name w:val="List 5"/>
    <w:basedOn w:val="41"/>
    <w:rsid w:val="00D471F1"/>
    <w:pPr>
      <w:ind w:left="1702"/>
    </w:pPr>
  </w:style>
  <w:style w:type="paragraph" w:styleId="42">
    <w:name w:val="List Bullet 4"/>
    <w:basedOn w:val="30"/>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paragraph" w:styleId="aff">
    <w:name w:val="List Paragraph"/>
    <w:basedOn w:val="a"/>
    <w:uiPriority w:val="34"/>
    <w:qFormat/>
    <w:rsid w:val="00EF33CC"/>
    <w:pPr>
      <w:ind w:firstLineChars="200" w:firstLine="420"/>
    </w:pPr>
  </w:style>
  <w:style w:type="character" w:customStyle="1" w:styleId="NOChar">
    <w:name w:val="NO Char"/>
    <w:rsid w:val="0075240D"/>
    <w:rPr>
      <w:lang w:eastAsia="en-US"/>
    </w:rPr>
  </w:style>
  <w:style w:type="character" w:customStyle="1" w:styleId="THChar">
    <w:name w:val="TH Char"/>
    <w:link w:val="TH"/>
    <w:rsid w:val="0075240D"/>
    <w:rPr>
      <w:rFonts w:ascii="Arial" w:hAnsi="Arial"/>
      <w:b/>
      <w:lang w:eastAsia="en-US"/>
    </w:rPr>
  </w:style>
  <w:style w:type="character" w:customStyle="1" w:styleId="TFChar">
    <w:name w:val="TF Char"/>
    <w:link w:val="TF"/>
    <w:rsid w:val="0075240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898B1-BD20-4F0F-AEC6-0DCA6B9A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4813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OPPO-1</cp:lastModifiedBy>
  <cp:revision>69</cp:revision>
  <cp:lastPrinted>2019-02-25T14:05:00Z</cp:lastPrinted>
  <dcterms:created xsi:type="dcterms:W3CDTF">2021-08-02T06:35:00Z</dcterms:created>
  <dcterms:modified xsi:type="dcterms:W3CDTF">2022-01-28T06:42:00Z</dcterms:modified>
</cp:coreProperties>
</file>